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3669F649"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D4243B">
        <w:rPr>
          <w:b/>
          <w:noProof/>
          <w:sz w:val="24"/>
        </w:rPr>
        <w:t>7</w:t>
      </w:r>
      <w:r w:rsidRPr="000147EF">
        <w:rPr>
          <w:b/>
          <w:i/>
          <w:noProof/>
          <w:sz w:val="28"/>
        </w:rPr>
        <w:tab/>
        <w:t>S2-2</w:t>
      </w:r>
      <w:r>
        <w:rPr>
          <w:b/>
          <w:i/>
          <w:noProof/>
          <w:sz w:val="28"/>
        </w:rPr>
        <w:t>30</w:t>
      </w:r>
      <w:r w:rsidR="00AC4CC2">
        <w:rPr>
          <w:b/>
          <w:i/>
          <w:noProof/>
          <w:sz w:val="28"/>
        </w:rPr>
        <w:t>8209</w:t>
      </w:r>
    </w:p>
    <w:p w14:paraId="01B0D793" w14:textId="456D4460" w:rsidR="00073523" w:rsidRPr="00C840FD" w:rsidRDefault="00073523" w:rsidP="00073523">
      <w:pPr>
        <w:pStyle w:val="CRCoverPage"/>
        <w:tabs>
          <w:tab w:val="right" w:pos="5103"/>
          <w:tab w:val="right" w:pos="9639"/>
        </w:tabs>
        <w:outlineLvl w:val="0"/>
        <w:rPr>
          <w:b/>
          <w:noProof/>
          <w:sz w:val="24"/>
        </w:rPr>
      </w:pPr>
      <w:bookmarkStart w:id="0" w:name="_Hlk133923796"/>
      <w:r w:rsidRPr="00A83CD8">
        <w:rPr>
          <w:rFonts w:eastAsia="Arial Unicode MS" w:cs="Arial"/>
          <w:b/>
          <w:bCs/>
          <w:color w:val="000000"/>
          <w:sz w:val="24"/>
          <w:lang w:eastAsia="ja-JP"/>
        </w:rPr>
        <w:t xml:space="preserve">Berlin, Germany, </w:t>
      </w:r>
      <w:r>
        <w:rPr>
          <w:rFonts w:eastAsia="Arial Unicode MS" w:cs="Arial"/>
          <w:b/>
          <w:bCs/>
          <w:color w:val="000000"/>
          <w:sz w:val="24"/>
          <w:lang w:eastAsia="ja-JP"/>
        </w:rPr>
        <w:t xml:space="preserve">May </w:t>
      </w:r>
      <w:r w:rsidRPr="00A83CD8">
        <w:rPr>
          <w:rFonts w:eastAsia="Arial Unicode MS" w:cs="Arial"/>
          <w:b/>
          <w:bCs/>
          <w:color w:val="000000"/>
          <w:sz w:val="24"/>
          <w:lang w:eastAsia="ja-JP"/>
        </w:rPr>
        <w:t>22 – 26, 2023</w:t>
      </w:r>
      <w:bookmarkEnd w:id="0"/>
      <w:r w:rsidRPr="003E7A70">
        <w:rPr>
          <w:b/>
          <w:noProof/>
          <w:sz w:val="24"/>
        </w:rPr>
        <w:tab/>
      </w:r>
      <w:r w:rsidRPr="003E7A70">
        <w:rPr>
          <w:b/>
          <w:noProof/>
          <w:sz w:val="24"/>
        </w:rPr>
        <w:tab/>
      </w:r>
      <w:r w:rsidRPr="00C840FD">
        <w:rPr>
          <w:rFonts w:cs="Arial"/>
          <w:b/>
          <w:bCs/>
          <w:color w:val="0000FF"/>
        </w:rPr>
        <w:t>(revision of S2-230</w:t>
      </w:r>
      <w:r w:rsidR="00352B5A" w:rsidRPr="00352B5A">
        <w:rPr>
          <w:rFonts w:cs="Arial"/>
          <w:b/>
          <w:bCs/>
          <w:color w:val="0000FF"/>
        </w:rPr>
        <w:t>7953</w:t>
      </w:r>
      <w:r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DED7523" w:rsidR="001E41F3" w:rsidRPr="000147EF" w:rsidRDefault="00E157AD" w:rsidP="00D4243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D4243B">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8D07E34" w:rsidR="001E41F3" w:rsidRPr="0024349F" w:rsidRDefault="00BE7D81" w:rsidP="00A55133">
            <w:pPr>
              <w:pStyle w:val="CRCoverPage"/>
              <w:spacing w:after="0"/>
              <w:jc w:val="center"/>
              <w:rPr>
                <w:rFonts w:eastAsia="맑은 고딕"/>
                <w:b/>
                <w:noProof/>
                <w:sz w:val="28"/>
                <w:lang w:eastAsia="ko-KR"/>
              </w:rPr>
            </w:pPr>
            <w:r>
              <w:rPr>
                <w:rFonts w:eastAsia="맑은 고딕"/>
                <w:b/>
                <w:noProof/>
                <w:sz w:val="28"/>
                <w:lang w:eastAsia="ko-KR"/>
              </w:rPr>
              <w:t>4194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A7C75A3" w:rsidR="001E41F3" w:rsidRPr="000147EF" w:rsidRDefault="00352B5A"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DE57F25" w:rsidR="001E41F3" w:rsidRPr="000147EF" w:rsidRDefault="00E157AD" w:rsidP="00D4243B">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72BE7">
              <w:rPr>
                <w:b/>
                <w:noProof/>
                <w:sz w:val="28"/>
              </w:rPr>
              <w:t>1</w:t>
            </w:r>
            <w:r w:rsidR="006D3EB1">
              <w:rPr>
                <w:b/>
                <w:noProof/>
                <w:sz w:val="28"/>
              </w:rPr>
              <w:t>.</w:t>
            </w:r>
            <w:r w:rsidR="00D4243B">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7B79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EC6058" w:rsidR="001E41F3" w:rsidRPr="000147EF" w:rsidRDefault="003A58B1" w:rsidP="003A58B1">
            <w:pPr>
              <w:pStyle w:val="CRCoverPage"/>
              <w:spacing w:after="0"/>
              <w:rPr>
                <w:noProof/>
              </w:rPr>
            </w:pPr>
            <w:r>
              <w:rPr>
                <w:noProof/>
              </w:rPr>
              <w:t xml:space="preserve">AIMLsys: KI#5 – </w:t>
            </w:r>
            <w:r w:rsidRPr="005A37FA">
              <w:rPr>
                <w:noProof/>
              </w:rPr>
              <w:t>Applying P</w:t>
            </w:r>
            <w:r w:rsidR="00D4243B" w:rsidRPr="005A37FA">
              <w:rPr>
                <w:noProof/>
              </w:rPr>
              <w:t xml:space="preserve">DTQ </w:t>
            </w:r>
            <w:r w:rsidRPr="005A37FA">
              <w:rPr>
                <w:noProof/>
              </w:rPr>
              <w:t>Policy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1A3CA61" w:rsidR="001E41F3" w:rsidRPr="000147EF" w:rsidRDefault="00D4243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38F7740" w:rsidR="001E41F3" w:rsidRDefault="007345A8" w:rsidP="00D4243B">
            <w:pPr>
              <w:pStyle w:val="CRCoverPage"/>
              <w:spacing w:after="0"/>
              <w:ind w:left="100"/>
              <w:rPr>
                <w:noProof/>
              </w:rPr>
            </w:pPr>
            <w:r w:rsidRPr="000147EF">
              <w:t>202</w:t>
            </w:r>
            <w:r w:rsidR="00A46AE4">
              <w:t>3</w:t>
            </w:r>
            <w:r w:rsidRPr="000147EF">
              <w:t>-</w:t>
            </w:r>
            <w:r w:rsidR="00A46AE4" w:rsidRPr="00CE7E11">
              <w:t>0</w:t>
            </w:r>
            <w:r w:rsidR="00D4243B">
              <w:t>5</w:t>
            </w:r>
            <w:r w:rsidR="004B0410" w:rsidRPr="00CE7E11">
              <w:t>-</w:t>
            </w:r>
            <w:r w:rsidR="00D4243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133936A5" w14:textId="371CE14B" w:rsidR="0079152C" w:rsidRDefault="004949C1" w:rsidP="001033EF">
            <w:pPr>
              <w:ind w:leftChars="50" w:left="100"/>
              <w:rPr>
                <w:rFonts w:ascii="Arial" w:eastAsia="맑은 고딕" w:hAnsi="Arial" w:cs="Arial"/>
                <w:lang w:eastAsia="ko-KR"/>
              </w:rPr>
            </w:pPr>
            <w:r>
              <w:rPr>
                <w:rFonts w:ascii="Arial" w:eastAsia="맑은 고딕" w:hAnsi="Arial" w:cs="Arial"/>
                <w:lang w:eastAsia="ko-KR"/>
              </w:rPr>
              <w:t>After AF negotiate PDTQ policy, when the AF wants to make use of</w:t>
            </w:r>
            <w:r w:rsidR="0079152C">
              <w:rPr>
                <w:rFonts w:ascii="Arial" w:eastAsia="맑은 고딕" w:hAnsi="Arial" w:cs="Arial"/>
                <w:lang w:eastAsia="ko-KR"/>
              </w:rPr>
              <w:t xml:space="preserve"> PDTQ Policy </w:t>
            </w:r>
            <w:r>
              <w:rPr>
                <w:rFonts w:ascii="Arial" w:eastAsia="맑은 고딕" w:hAnsi="Arial" w:cs="Arial"/>
                <w:lang w:eastAsia="ko-KR"/>
              </w:rPr>
              <w:t>for existing or new sessions, AF will invoke</w:t>
            </w:r>
            <w:r w:rsidR="0079152C">
              <w:rPr>
                <w:rFonts w:ascii="Arial" w:eastAsia="맑은 고딕" w:hAnsi="Arial" w:cs="Arial"/>
                <w:lang w:eastAsia="ko-KR"/>
              </w:rPr>
              <w:t xml:space="preserve"> </w:t>
            </w:r>
            <w:proofErr w:type="spellStart"/>
            <w:r w:rsidR="0079152C">
              <w:rPr>
                <w:rFonts w:ascii="Arial" w:eastAsia="맑은 고딕" w:hAnsi="Arial" w:cs="Arial"/>
                <w:lang w:eastAsia="ko-KR"/>
              </w:rPr>
              <w:t>Npcf_PolicyAuthorization_Create</w:t>
            </w:r>
            <w:proofErr w:type="spellEnd"/>
            <w:r w:rsidR="0079152C">
              <w:rPr>
                <w:rFonts w:ascii="Arial" w:eastAsia="맑은 고딕" w:hAnsi="Arial" w:cs="Arial"/>
                <w:lang w:eastAsia="ko-KR"/>
              </w:rPr>
              <w:t xml:space="preserve">/Update or </w:t>
            </w:r>
            <w:proofErr w:type="spellStart"/>
            <w:r w:rsidR="0079152C">
              <w:rPr>
                <w:rFonts w:ascii="Arial" w:eastAsia="맑은 고딕" w:hAnsi="Arial" w:cs="Arial"/>
                <w:lang w:eastAsia="ko-KR"/>
              </w:rPr>
              <w:t>Nnef_AFsessionWithQoS_Create</w:t>
            </w:r>
            <w:proofErr w:type="spellEnd"/>
            <w:r w:rsidR="0079152C">
              <w:rPr>
                <w:rFonts w:ascii="Arial" w:eastAsia="맑은 고딕" w:hAnsi="Arial" w:cs="Arial"/>
                <w:lang w:eastAsia="ko-KR"/>
              </w:rPr>
              <w:t>/Update</w:t>
            </w:r>
            <w:r>
              <w:rPr>
                <w:rFonts w:ascii="Arial" w:eastAsia="맑은 고딕" w:hAnsi="Arial" w:cs="Arial"/>
                <w:lang w:eastAsia="ko-KR"/>
              </w:rPr>
              <w:t xml:space="preserve"> with negotiated PDTQ Policy</w:t>
            </w:r>
            <w:r w:rsidR="00936A7F">
              <w:rPr>
                <w:rFonts w:ascii="Arial" w:eastAsia="맑은 고딕" w:hAnsi="Arial" w:cs="Arial"/>
                <w:lang w:eastAsia="ko-KR"/>
              </w:rPr>
              <w:t xml:space="preserve"> as described in clause </w:t>
            </w:r>
            <w:r w:rsidR="00936A7F">
              <w:rPr>
                <w:rFonts w:ascii="Arial" w:eastAsia="맑은 고딕" w:hAnsi="Arial" w:cs="Arial"/>
                <w:lang w:val="en-US" w:eastAsia="ko-KR"/>
              </w:rPr>
              <w:t>6.1.2.7 of TS 23.503</w:t>
            </w:r>
            <w:r w:rsidR="0079152C">
              <w:rPr>
                <w:rFonts w:ascii="Arial" w:eastAsia="맑은 고딕" w:hAnsi="Arial" w:cs="Arial"/>
                <w:lang w:eastAsia="ko-KR"/>
              </w:rPr>
              <w:t>.</w:t>
            </w:r>
          </w:p>
          <w:p w14:paraId="421F15F6" w14:textId="77777777" w:rsidR="00936A7F" w:rsidRPr="00936A7F" w:rsidRDefault="00936A7F" w:rsidP="00936A7F">
            <w:pPr>
              <w:ind w:leftChars="100" w:left="200"/>
              <w:rPr>
                <w:i/>
              </w:rPr>
            </w:pPr>
            <w:r w:rsidRPr="00936A7F">
              <w:rPr>
                <w:i/>
              </w:rPr>
              <w:t xml:space="preserve">When the AF wants to make use of the PDTQ policy for existing or new sessions, then the AF will invoke, for each UE, the </w:t>
            </w:r>
            <w:proofErr w:type="spellStart"/>
            <w:r w:rsidRPr="00936A7F">
              <w:rPr>
                <w:b/>
                <w:i/>
              </w:rPr>
              <w:t>Nnef_AFsessionWithQoS</w:t>
            </w:r>
            <w:proofErr w:type="spellEnd"/>
            <w:r w:rsidRPr="00936A7F">
              <w:rPr>
                <w:b/>
                <w:i/>
              </w:rPr>
              <w:t>/</w:t>
            </w:r>
            <w:proofErr w:type="spellStart"/>
            <w:r w:rsidRPr="00936A7F">
              <w:rPr>
                <w:b/>
                <w:i/>
              </w:rPr>
              <w:t>Npcf_PolicyAuthorization</w:t>
            </w:r>
            <w:proofErr w:type="spellEnd"/>
            <w:r w:rsidRPr="00936A7F">
              <w:rPr>
                <w:i/>
              </w:rPr>
              <w:t xml:space="preserve"> during the recommended time window.</w:t>
            </w:r>
          </w:p>
          <w:p w14:paraId="708AA7DE" w14:textId="714FD7D4" w:rsidR="00A524C1" w:rsidRPr="0079152C" w:rsidRDefault="00936A7F" w:rsidP="007C4467">
            <w:pPr>
              <w:ind w:leftChars="50" w:left="100"/>
              <w:rPr>
                <w:rFonts w:ascii="Arial" w:eastAsia="맑은 고딕" w:hAnsi="Arial" w:cs="Arial"/>
                <w:lang w:eastAsia="ko-KR"/>
              </w:rPr>
            </w:pPr>
            <w:r>
              <w:rPr>
                <w:rFonts w:ascii="Arial" w:eastAsia="맑은 고딕" w:hAnsi="Arial" w:cs="Arial"/>
                <w:lang w:eastAsia="ko-KR"/>
              </w:rPr>
              <w:t>However,</w:t>
            </w:r>
            <w:r w:rsidR="0079152C">
              <w:rPr>
                <w:rFonts w:ascii="Arial" w:eastAsia="맑은 고딕" w:hAnsi="Arial" w:cs="Arial"/>
                <w:lang w:eastAsia="ko-KR"/>
              </w:rPr>
              <w:t xml:space="preserve"> corresponding </w:t>
            </w:r>
            <w:r w:rsidR="002E4050" w:rsidRPr="005A37FA">
              <w:rPr>
                <w:rFonts w:ascii="Arial" w:eastAsia="맑은 고딕" w:hAnsi="Arial" w:cs="Arial"/>
                <w:lang w:eastAsia="ko-KR"/>
              </w:rPr>
              <w:t>descriptions</w:t>
            </w:r>
            <w:r w:rsidR="0079152C" w:rsidRPr="002E4050">
              <w:rPr>
                <w:rFonts w:ascii="Arial" w:eastAsia="맑은 고딕" w:hAnsi="Arial" w:cs="Arial"/>
                <w:lang w:eastAsia="ko-KR"/>
              </w:rPr>
              <w:t xml:space="preserve"> </w:t>
            </w:r>
            <w:r w:rsidR="0079152C">
              <w:rPr>
                <w:rFonts w:ascii="Arial" w:eastAsia="맑은 고딕" w:hAnsi="Arial" w:cs="Arial"/>
                <w:lang w:eastAsia="ko-KR"/>
              </w:rPr>
              <w:t>to</w:t>
            </w:r>
            <w:r w:rsidR="005A37FA">
              <w:rPr>
                <w:rFonts w:ascii="Arial" w:eastAsia="맑은 고딕" w:hAnsi="Arial" w:cs="Arial"/>
                <w:lang w:eastAsia="ko-KR"/>
              </w:rPr>
              <w:t xml:space="preserve"> </w:t>
            </w:r>
            <w:r w:rsidR="003A58B1" w:rsidRPr="005A37FA">
              <w:rPr>
                <w:rFonts w:ascii="Arial" w:eastAsia="맑은 고딕" w:hAnsi="Arial" w:cs="Arial"/>
                <w:lang w:eastAsia="ko-KR"/>
              </w:rPr>
              <w:t>apply</w:t>
            </w:r>
            <w:r w:rsidR="0079152C">
              <w:rPr>
                <w:rFonts w:ascii="Arial" w:eastAsia="맑은 고딕" w:hAnsi="Arial" w:cs="Arial"/>
                <w:lang w:eastAsia="ko-KR"/>
              </w:rPr>
              <w:t xml:space="preserve"> PDTQ policy </w:t>
            </w:r>
            <w:r w:rsidR="007C4467">
              <w:rPr>
                <w:rFonts w:ascii="Arial" w:eastAsia="맑은 고딕" w:hAnsi="Arial" w:cs="Arial"/>
                <w:lang w:eastAsia="ko-KR"/>
              </w:rPr>
              <w:t>is</w:t>
            </w:r>
            <w:bookmarkStart w:id="2" w:name="_GoBack"/>
            <w:bookmarkEnd w:id="2"/>
            <w:r>
              <w:rPr>
                <w:rFonts w:ascii="Arial" w:eastAsia="맑은 고딕" w:hAnsi="Arial" w:cs="Arial"/>
                <w:lang w:eastAsia="ko-KR"/>
              </w:rPr>
              <w:t xml:space="preserve"> </w:t>
            </w:r>
            <w:r w:rsidR="0079152C">
              <w:rPr>
                <w:rFonts w:ascii="Arial" w:eastAsia="맑은 고딕" w:hAnsi="Arial" w:cs="Arial"/>
                <w:lang w:eastAsia="ko-KR"/>
              </w:rPr>
              <w:t>not implemented</w:t>
            </w:r>
            <w:r w:rsidR="006B3EC5">
              <w:rPr>
                <w:rFonts w:ascii="Arial" w:eastAsia="맑은 고딕" w:hAnsi="Arial" w:cs="Arial"/>
                <w:lang w:eastAsia="ko-KR"/>
              </w:rPr>
              <w:t xml:space="preserve"> in TS 23.502</w:t>
            </w:r>
            <w:r w:rsidR="0079152C">
              <w:rPr>
                <w:rFonts w:ascii="Arial" w:eastAsia="맑은 고딕" w:hAnsi="Arial" w:cs="Arial"/>
                <w:lang w:eastAsia="ko-KR"/>
              </w:rPr>
              <w:t>.</w:t>
            </w:r>
          </w:p>
        </w:tc>
      </w:tr>
      <w:tr w:rsidR="005C754F" w14:paraId="4CA74D09" w14:textId="77777777" w:rsidTr="00547111">
        <w:tc>
          <w:tcPr>
            <w:tcW w:w="2694" w:type="dxa"/>
            <w:gridSpan w:val="2"/>
            <w:tcBorders>
              <w:left w:val="single" w:sz="4" w:space="0" w:color="auto"/>
            </w:tcBorders>
          </w:tcPr>
          <w:p w14:paraId="2D0866D6" w14:textId="54645AB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E4050"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EAFF36" w:rsidR="00A524C1" w:rsidRPr="00352B5A" w:rsidRDefault="009F0A88" w:rsidP="00352B5A">
            <w:pPr>
              <w:pStyle w:val="af1"/>
              <w:numPr>
                <w:ilvl w:val="0"/>
                <w:numId w:val="7"/>
              </w:numPr>
              <w:spacing w:before="60" w:after="0"/>
              <w:ind w:left="193" w:hanging="180"/>
              <w:rPr>
                <w:rFonts w:ascii="Arial" w:hAnsi="Arial" w:cs="Arial"/>
              </w:rPr>
            </w:pPr>
            <w:r w:rsidRPr="005A37FA">
              <w:rPr>
                <w:rFonts w:ascii="Arial" w:eastAsia="맑은 고딕" w:hAnsi="Arial" w:cs="Arial"/>
                <w:lang w:eastAsia="ko-KR"/>
              </w:rPr>
              <w:t xml:space="preserve">Add </w:t>
            </w:r>
            <w:r w:rsidR="002E4050" w:rsidRPr="005A37FA">
              <w:rPr>
                <w:rFonts w:ascii="Arial" w:eastAsia="맑은 고딕" w:hAnsi="Arial" w:cs="Arial"/>
                <w:lang w:eastAsia="ko-KR"/>
              </w:rPr>
              <w:t xml:space="preserve">description </w:t>
            </w:r>
            <w:r w:rsidR="00555944" w:rsidRPr="005A37FA">
              <w:rPr>
                <w:rFonts w:ascii="Arial" w:eastAsia="맑은 고딕" w:hAnsi="Arial" w:cs="Arial"/>
                <w:lang w:eastAsia="ko-KR"/>
              </w:rPr>
              <w:t xml:space="preserve">to </w:t>
            </w:r>
            <w:r w:rsidR="003A58B1" w:rsidRPr="005A37FA">
              <w:rPr>
                <w:rFonts w:ascii="Arial" w:eastAsia="맑은 고딕" w:hAnsi="Arial" w:cs="Arial"/>
                <w:lang w:eastAsia="ko-KR"/>
              </w:rPr>
              <w:t xml:space="preserve">apply </w:t>
            </w:r>
            <w:r w:rsidR="00555944" w:rsidRPr="005A37FA">
              <w:rPr>
                <w:rFonts w:ascii="Arial" w:eastAsia="맑은 고딕" w:hAnsi="Arial" w:cs="Arial"/>
                <w:lang w:eastAsia="ko-KR"/>
              </w:rPr>
              <w:t>negotiated</w:t>
            </w:r>
            <w:r w:rsidR="0079152C" w:rsidRPr="005A37FA">
              <w:rPr>
                <w:rFonts w:ascii="Arial" w:eastAsia="맑은 고딕" w:hAnsi="Arial" w:cs="Arial"/>
                <w:lang w:eastAsia="ko-KR"/>
              </w:rPr>
              <w:t xml:space="preserve"> PDTQ policy</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8FF4C" w:rsidR="005C754F" w:rsidRPr="00977600" w:rsidRDefault="0079152C" w:rsidP="006D3EB1">
            <w:pPr>
              <w:pStyle w:val="CRCoverPage"/>
              <w:spacing w:after="0"/>
              <w:ind w:firstLineChars="50" w:firstLine="100"/>
              <w:rPr>
                <w:rFonts w:eastAsia="맑은 고딕"/>
                <w:noProof/>
                <w:lang w:eastAsia="ko-KR"/>
              </w:rPr>
            </w:pPr>
            <w:r>
              <w:rPr>
                <w:rFonts w:eastAsia="맑은 고딕" w:hint="eastAsia"/>
                <w:noProof/>
                <w:lang w:eastAsia="ko-KR"/>
              </w:rPr>
              <w:t>Incomplete specification</w:t>
            </w:r>
            <w:r w:rsidR="006D3EB1">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04EF5" w:rsidR="0004506A" w:rsidRDefault="00E144B6" w:rsidP="00F12E4F">
            <w:pPr>
              <w:pStyle w:val="CRCoverPage"/>
              <w:spacing w:after="0"/>
              <w:rPr>
                <w:noProof/>
              </w:rPr>
            </w:pPr>
            <w:r w:rsidRPr="002E4050">
              <w:rPr>
                <w:lang w:eastAsia="zh-CN"/>
              </w:rPr>
              <w:t xml:space="preserve"> </w:t>
            </w:r>
            <w:r w:rsidR="00315B39" w:rsidRPr="002E4050">
              <w:rPr>
                <w:lang w:eastAsia="zh-CN"/>
              </w:rPr>
              <w:t>4.16.15.</w:t>
            </w:r>
            <w:r w:rsidR="002E4050">
              <w:rPr>
                <w:lang w:eastAsia="zh-CN"/>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583ADE75" w14:textId="77777777" w:rsidR="00C36F6D" w:rsidRDefault="00C36F6D" w:rsidP="00C36F6D">
      <w:pPr>
        <w:pStyle w:val="4"/>
        <w:rPr>
          <w:lang w:eastAsia="zh-CN"/>
        </w:rPr>
      </w:pPr>
      <w:bookmarkStart w:id="11" w:name="_Toc20149746"/>
      <w:bookmarkStart w:id="12" w:name="_Toc27846537"/>
      <w:bookmarkStart w:id="13" w:name="_Toc36187661"/>
      <w:bookmarkStart w:id="14" w:name="_Toc45183565"/>
      <w:bookmarkStart w:id="15" w:name="_Toc47342407"/>
      <w:bookmarkStart w:id="16" w:name="_Toc51769105"/>
      <w:bookmarkStart w:id="17" w:name="_Toc122440191"/>
      <w:bookmarkEnd w:id="3"/>
      <w:bookmarkEnd w:id="4"/>
      <w:bookmarkEnd w:id="5"/>
      <w:bookmarkEnd w:id="6"/>
      <w:bookmarkEnd w:id="7"/>
      <w:bookmarkEnd w:id="8"/>
      <w:bookmarkEnd w:id="9"/>
      <w:bookmarkEnd w:id="10"/>
      <w:r>
        <w:rPr>
          <w:lang w:eastAsia="zh-CN"/>
        </w:rPr>
        <w:t>4.16.15.1</w:t>
      </w:r>
      <w:r>
        <w:rPr>
          <w:lang w:eastAsia="zh-CN"/>
        </w:rPr>
        <w:tab/>
        <w:t>General</w:t>
      </w:r>
    </w:p>
    <w:p w14:paraId="65750EA3" w14:textId="77777777" w:rsidR="00C36F6D" w:rsidRDefault="00C36F6D" w:rsidP="00C36F6D">
      <w:pPr>
        <w:rPr>
          <w:lang w:eastAsia="zh-CN"/>
        </w:rPr>
      </w:pPr>
      <w:r>
        <w:rPr>
          <w:lang w:eastAsia="zh-CN"/>
        </w:rPr>
        <w:t xml:space="preserve">The intent of this clause is to specify generic service procedures to enable the AF to negotiate viable time window for the planned application data transfer with specific </w:t>
      </w:r>
      <w:proofErr w:type="spellStart"/>
      <w:r>
        <w:rPr>
          <w:lang w:eastAsia="zh-CN"/>
        </w:rPr>
        <w:t>QoS</w:t>
      </w:r>
      <w:proofErr w:type="spellEnd"/>
      <w:r>
        <w:rPr>
          <w:lang w:eastAsia="zh-CN"/>
        </w:rPr>
        <w:t xml:space="preserve"> requirements and operational conditions via the support of the NEF.</w:t>
      </w:r>
    </w:p>
    <w:p w14:paraId="56BF5EC7" w14:textId="4955F7F5" w:rsidR="00C36F6D" w:rsidRDefault="00C36F6D" w:rsidP="00C36F6D">
      <w:pPr>
        <w:rPr>
          <w:lang w:eastAsia="zh-CN"/>
        </w:rPr>
      </w:pPr>
      <w:r>
        <w:rPr>
          <w:lang w:eastAsia="zh-CN"/>
        </w:rPr>
        <w:t>The PDTQ policies are defined for a specific ASP which include the respective Desired Time Windows, the optional Network Area Information, the Request for Notification if the AF accepts that the PDTQ policy can be re-negotiated using the PDTQ warning notification procedure.</w:t>
      </w:r>
    </w:p>
    <w:p w14:paraId="06A3D0C9" w14:textId="77777777" w:rsidR="00C36F6D" w:rsidRDefault="00C36F6D" w:rsidP="00C36F6D">
      <w:pPr>
        <w:rPr>
          <w:lang w:eastAsia="zh-CN"/>
        </w:rPr>
      </w:pPr>
      <w:r>
        <w:rPr>
          <w:lang w:eastAsia="zh-CN"/>
        </w:rPr>
        <w:t>The Network Performance analytics or DN Performance analytics for NWDAF as described in TS 23.288 [50] will be subscribed by the PCF to assist its decision to derive the PDTQ policies for the selected time window(s).</w:t>
      </w:r>
    </w:p>
    <w:p w14:paraId="558D765A" w14:textId="53A1C2CE" w:rsidR="00C36F6D" w:rsidRDefault="00C36F6D" w:rsidP="00C36F6D">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Prior to the start of the Desired Time Window for the planned application data transfer, the AF requests the </w:t>
      </w:r>
      <w:r w:rsidRPr="00352B5A">
        <w:rPr>
          <w:lang w:eastAsia="zh-CN"/>
        </w:rPr>
        <w:t xml:space="preserve">PCF to </w:t>
      </w:r>
      <w:ins w:id="18" w:author="Jaewoo Kim (LGE) rev2 r01" w:date="2023-05-23T22:48:00Z">
        <w:r w:rsidR="00ED4F3F" w:rsidRPr="00352B5A">
          <w:rPr>
            <w:lang w:eastAsia="zh-CN"/>
          </w:rPr>
          <w:t xml:space="preserve">set up the AF session with required </w:t>
        </w:r>
        <w:proofErr w:type="spellStart"/>
        <w:r w:rsidR="00ED4F3F" w:rsidRPr="00352B5A">
          <w:rPr>
            <w:lang w:eastAsia="zh-CN"/>
          </w:rPr>
          <w:t>QoS</w:t>
        </w:r>
      </w:ins>
      <w:proofErr w:type="spellEnd"/>
      <w:del w:id="19" w:author="Jaewoo Kim (LGE) rev2 r01" w:date="2023-05-23T22:48:00Z">
        <w:r w:rsidRPr="00352B5A" w:rsidDel="00ED4F3F">
          <w:rPr>
            <w:lang w:eastAsia="zh-CN"/>
          </w:rPr>
          <w:delText>apply the selected PDTQ policy to the selected target UEs' PDU sessions</w:delText>
        </w:r>
      </w:del>
      <w:r w:rsidRPr="00352B5A">
        <w:rPr>
          <w:lang w:eastAsia="zh-CN"/>
        </w:rPr>
        <w:t xml:space="preserve">. The PCF will then determine the appropriate PCC rules according to the </w:t>
      </w:r>
      <w:ins w:id="20" w:author="Jaewoo Kim (LGE) rev2 r01" w:date="2023-05-23T22:48:00Z">
        <w:r w:rsidR="00ED4F3F" w:rsidRPr="00352B5A">
          <w:rPr>
            <w:lang w:eastAsia="zh-CN"/>
          </w:rPr>
          <w:t>AF request</w:t>
        </w:r>
      </w:ins>
      <w:del w:id="21" w:author="Jaewoo Kim (LGE) rev2 r01" w:date="2023-05-23T22:48:00Z">
        <w:r w:rsidRPr="00352B5A" w:rsidDel="00ED4F3F">
          <w:rPr>
            <w:lang w:eastAsia="zh-CN"/>
          </w:rPr>
          <w:delText>negotiated PDTQ policy for the corresponding PDU session</w:delText>
        </w:r>
      </w:del>
      <w:r w:rsidRPr="00352B5A">
        <w:rPr>
          <w:lang w:eastAsia="zh-CN"/>
        </w:rPr>
        <w:t>.</w:t>
      </w:r>
    </w:p>
    <w:bookmarkEnd w:id="11"/>
    <w:bookmarkEnd w:id="12"/>
    <w:bookmarkEnd w:id="13"/>
    <w:bookmarkEnd w:id="14"/>
    <w:bookmarkEnd w:id="15"/>
    <w:bookmarkEnd w:id="16"/>
    <w:bookmarkEnd w:id="17"/>
    <w:p w14:paraId="5A623C95" w14:textId="11B33BB3" w:rsidR="005E5EAB" w:rsidRPr="00E15032" w:rsidRDefault="00CE7E11" w:rsidP="00E15032">
      <w:pPr>
        <w:pStyle w:val="StartEndofChange"/>
      </w:pPr>
      <w:r w:rsidRPr="00967439">
        <w:rPr>
          <w:rFonts w:hint="eastAsia"/>
        </w:rPr>
        <w:t xml:space="preserve">* </w:t>
      </w:r>
      <w:r w:rsidRPr="00967439">
        <w:t xml:space="preserve">* * * </w:t>
      </w:r>
      <w:r w:rsidRPr="00967439">
        <w:rPr>
          <w:rFonts w:hint="eastAsia"/>
        </w:rPr>
        <w:t xml:space="preserve">End of </w:t>
      </w:r>
      <w:r w:rsidRPr="00967439">
        <w:t>Change</w:t>
      </w:r>
      <w:r w:rsidRPr="00967439">
        <w:rPr>
          <w:rFonts w:hint="eastAsia"/>
        </w:rPr>
        <w:t>s</w:t>
      </w:r>
      <w:r w:rsidRPr="00967439">
        <w:t xml:space="preserve"> * * * *</w:t>
      </w:r>
    </w:p>
    <w:sectPr w:rsidR="005E5EAB" w:rsidRPr="00E150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2E503" w14:textId="77777777" w:rsidR="00490236" w:rsidRDefault="00490236">
      <w:r>
        <w:separator/>
      </w:r>
    </w:p>
  </w:endnote>
  <w:endnote w:type="continuationSeparator" w:id="0">
    <w:p w14:paraId="40C7D8B8" w14:textId="77777777" w:rsidR="00490236" w:rsidRDefault="00490236">
      <w:r>
        <w:continuationSeparator/>
      </w:r>
    </w:p>
  </w:endnote>
  <w:endnote w:type="continuationNotice" w:id="1">
    <w:p w14:paraId="0661B4B8" w14:textId="77777777" w:rsidR="00490236" w:rsidRDefault="00490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A0593" w14:textId="77777777" w:rsidR="00490236" w:rsidRDefault="00490236">
      <w:r>
        <w:separator/>
      </w:r>
    </w:p>
  </w:footnote>
  <w:footnote w:type="continuationSeparator" w:id="0">
    <w:p w14:paraId="1287640F" w14:textId="77777777" w:rsidR="00490236" w:rsidRDefault="00490236">
      <w:r>
        <w:continuationSeparator/>
      </w:r>
    </w:p>
  </w:footnote>
  <w:footnote w:type="continuationNotice" w:id="1">
    <w:p w14:paraId="449A848C" w14:textId="77777777" w:rsidR="00490236" w:rsidRDefault="004902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4685" w:rsidRDefault="00144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4685" w:rsidRDefault="001446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4685" w:rsidRDefault="001446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4685" w:rsidRDefault="001446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ev2 r01">
    <w15:presenceInfo w15:providerId="None" w15:userId="Jaewoo Kim (LGE) rev2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5F79"/>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3523"/>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457D"/>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4685"/>
    <w:rsid w:val="00145D43"/>
    <w:rsid w:val="00150128"/>
    <w:rsid w:val="00153A22"/>
    <w:rsid w:val="00155641"/>
    <w:rsid w:val="00155D22"/>
    <w:rsid w:val="00160A27"/>
    <w:rsid w:val="001610CC"/>
    <w:rsid w:val="00162F07"/>
    <w:rsid w:val="00163D28"/>
    <w:rsid w:val="00165CA4"/>
    <w:rsid w:val="00166AC6"/>
    <w:rsid w:val="0017272F"/>
    <w:rsid w:val="001736EC"/>
    <w:rsid w:val="00175A6D"/>
    <w:rsid w:val="00180227"/>
    <w:rsid w:val="001819EE"/>
    <w:rsid w:val="00182024"/>
    <w:rsid w:val="00182D58"/>
    <w:rsid w:val="00187FC9"/>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1C96"/>
    <w:rsid w:val="001C4F9D"/>
    <w:rsid w:val="001C68CC"/>
    <w:rsid w:val="001D4315"/>
    <w:rsid w:val="001D55CF"/>
    <w:rsid w:val="001D5D12"/>
    <w:rsid w:val="001D6DE3"/>
    <w:rsid w:val="001E0D0B"/>
    <w:rsid w:val="001E41F3"/>
    <w:rsid w:val="001E71CC"/>
    <w:rsid w:val="001E72F1"/>
    <w:rsid w:val="001E7365"/>
    <w:rsid w:val="001E7D7C"/>
    <w:rsid w:val="001E7DE8"/>
    <w:rsid w:val="001F3C92"/>
    <w:rsid w:val="001F3D2C"/>
    <w:rsid w:val="001F44ED"/>
    <w:rsid w:val="00202F12"/>
    <w:rsid w:val="0020413C"/>
    <w:rsid w:val="002076B2"/>
    <w:rsid w:val="002106B6"/>
    <w:rsid w:val="0021220D"/>
    <w:rsid w:val="0021319C"/>
    <w:rsid w:val="002166F5"/>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050"/>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4492"/>
    <w:rsid w:val="00305304"/>
    <w:rsid w:val="00305409"/>
    <w:rsid w:val="0031084C"/>
    <w:rsid w:val="003111C0"/>
    <w:rsid w:val="0031271F"/>
    <w:rsid w:val="00312AED"/>
    <w:rsid w:val="0031313F"/>
    <w:rsid w:val="00315B39"/>
    <w:rsid w:val="0032111F"/>
    <w:rsid w:val="003216EB"/>
    <w:rsid w:val="00321B22"/>
    <w:rsid w:val="00322BA5"/>
    <w:rsid w:val="003233C2"/>
    <w:rsid w:val="00327462"/>
    <w:rsid w:val="0033180D"/>
    <w:rsid w:val="00332EE1"/>
    <w:rsid w:val="00334110"/>
    <w:rsid w:val="00335B6C"/>
    <w:rsid w:val="003375FB"/>
    <w:rsid w:val="0034421C"/>
    <w:rsid w:val="00351E1A"/>
    <w:rsid w:val="00352B5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8B1"/>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149F"/>
    <w:rsid w:val="003F3046"/>
    <w:rsid w:val="003F35B8"/>
    <w:rsid w:val="003F375C"/>
    <w:rsid w:val="003F65FB"/>
    <w:rsid w:val="003F73A6"/>
    <w:rsid w:val="004008A3"/>
    <w:rsid w:val="004008C8"/>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4D9B"/>
    <w:rsid w:val="00436BAF"/>
    <w:rsid w:val="00442061"/>
    <w:rsid w:val="00442A8F"/>
    <w:rsid w:val="00443780"/>
    <w:rsid w:val="004451C1"/>
    <w:rsid w:val="0044549A"/>
    <w:rsid w:val="004460FE"/>
    <w:rsid w:val="0044757C"/>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D61"/>
    <w:rsid w:val="00482942"/>
    <w:rsid w:val="00485619"/>
    <w:rsid w:val="004873CC"/>
    <w:rsid w:val="00490236"/>
    <w:rsid w:val="00491235"/>
    <w:rsid w:val="00491D21"/>
    <w:rsid w:val="00491F20"/>
    <w:rsid w:val="004934D1"/>
    <w:rsid w:val="004949C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5944"/>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37FA"/>
    <w:rsid w:val="005A5C7D"/>
    <w:rsid w:val="005A6CD0"/>
    <w:rsid w:val="005B3471"/>
    <w:rsid w:val="005B4D1D"/>
    <w:rsid w:val="005C23F1"/>
    <w:rsid w:val="005C38D4"/>
    <w:rsid w:val="005C3B67"/>
    <w:rsid w:val="005C5560"/>
    <w:rsid w:val="005C6631"/>
    <w:rsid w:val="005C754F"/>
    <w:rsid w:val="005C7F5E"/>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67FCF"/>
    <w:rsid w:val="006711B8"/>
    <w:rsid w:val="0067209D"/>
    <w:rsid w:val="006734A6"/>
    <w:rsid w:val="00676E95"/>
    <w:rsid w:val="00677DDF"/>
    <w:rsid w:val="00682640"/>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EC5"/>
    <w:rsid w:val="006B3FBF"/>
    <w:rsid w:val="006B46FB"/>
    <w:rsid w:val="006B7065"/>
    <w:rsid w:val="006B7228"/>
    <w:rsid w:val="006C313A"/>
    <w:rsid w:val="006C4F58"/>
    <w:rsid w:val="006C57F4"/>
    <w:rsid w:val="006D1301"/>
    <w:rsid w:val="006D20A5"/>
    <w:rsid w:val="006D296A"/>
    <w:rsid w:val="006D3EB1"/>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169CC"/>
    <w:rsid w:val="00721820"/>
    <w:rsid w:val="00722C12"/>
    <w:rsid w:val="00723DBD"/>
    <w:rsid w:val="007240A7"/>
    <w:rsid w:val="00725462"/>
    <w:rsid w:val="00733E7D"/>
    <w:rsid w:val="007345A8"/>
    <w:rsid w:val="00735DD4"/>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4D62"/>
    <w:rsid w:val="007865E6"/>
    <w:rsid w:val="00787E2A"/>
    <w:rsid w:val="00790325"/>
    <w:rsid w:val="007909A0"/>
    <w:rsid w:val="0079152C"/>
    <w:rsid w:val="007921FA"/>
    <w:rsid w:val="00792342"/>
    <w:rsid w:val="00793DAD"/>
    <w:rsid w:val="007949FB"/>
    <w:rsid w:val="00794F8C"/>
    <w:rsid w:val="00795E36"/>
    <w:rsid w:val="00796A60"/>
    <w:rsid w:val="00797677"/>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467"/>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AA2"/>
    <w:rsid w:val="00802F65"/>
    <w:rsid w:val="00802F8D"/>
    <w:rsid w:val="008035C0"/>
    <w:rsid w:val="0080402A"/>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B0901"/>
    <w:rsid w:val="008B0D5C"/>
    <w:rsid w:val="008B2AC1"/>
    <w:rsid w:val="008B5F72"/>
    <w:rsid w:val="008D1A3D"/>
    <w:rsid w:val="008D3D37"/>
    <w:rsid w:val="008D3F6F"/>
    <w:rsid w:val="008D4073"/>
    <w:rsid w:val="008D72B5"/>
    <w:rsid w:val="008D7B6B"/>
    <w:rsid w:val="008E14F7"/>
    <w:rsid w:val="008E45C8"/>
    <w:rsid w:val="008E6182"/>
    <w:rsid w:val="008E631D"/>
    <w:rsid w:val="008E7A39"/>
    <w:rsid w:val="008F1FCD"/>
    <w:rsid w:val="008F3789"/>
    <w:rsid w:val="008F491E"/>
    <w:rsid w:val="008F5A7F"/>
    <w:rsid w:val="008F6311"/>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36A7F"/>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67439"/>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1D3"/>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3B78"/>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4CC2"/>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006F"/>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E7D81"/>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6F6D"/>
    <w:rsid w:val="00C373C7"/>
    <w:rsid w:val="00C4049F"/>
    <w:rsid w:val="00C4152D"/>
    <w:rsid w:val="00C453D2"/>
    <w:rsid w:val="00C456B8"/>
    <w:rsid w:val="00C52CC7"/>
    <w:rsid w:val="00C5773B"/>
    <w:rsid w:val="00C60B38"/>
    <w:rsid w:val="00C6316D"/>
    <w:rsid w:val="00C64748"/>
    <w:rsid w:val="00C66BA2"/>
    <w:rsid w:val="00C67120"/>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43B"/>
    <w:rsid w:val="00D42768"/>
    <w:rsid w:val="00D46DA6"/>
    <w:rsid w:val="00D50255"/>
    <w:rsid w:val="00D5573B"/>
    <w:rsid w:val="00D61580"/>
    <w:rsid w:val="00D61B46"/>
    <w:rsid w:val="00D61CC8"/>
    <w:rsid w:val="00D64083"/>
    <w:rsid w:val="00D6433E"/>
    <w:rsid w:val="00D65D3F"/>
    <w:rsid w:val="00D66520"/>
    <w:rsid w:val="00D70E8B"/>
    <w:rsid w:val="00D71130"/>
    <w:rsid w:val="00D71357"/>
    <w:rsid w:val="00D7162D"/>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035"/>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032"/>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4F3F"/>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2E4F"/>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4014D"/>
    <w:rsid w:val="00F41226"/>
    <w:rsid w:val="00F47E19"/>
    <w:rsid w:val="00F50547"/>
    <w:rsid w:val="00F517E9"/>
    <w:rsid w:val="00F53EF4"/>
    <w:rsid w:val="00F56D60"/>
    <w:rsid w:val="00F57BB1"/>
    <w:rsid w:val="00F60941"/>
    <w:rsid w:val="00F6296E"/>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390E"/>
    <w:rsid w:val="00F901CF"/>
    <w:rsid w:val="00F9240F"/>
    <w:rsid w:val="00F93DA1"/>
    <w:rsid w:val="00F94C23"/>
    <w:rsid w:val="00F94CBD"/>
    <w:rsid w:val="00FA11EF"/>
    <w:rsid w:val="00FA2361"/>
    <w:rsid w:val="00FA6C70"/>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83E"/>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19695C-0D76-4D30-88A6-E1851B9B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591</Words>
  <Characters>3369</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rev2 r01</cp:lastModifiedBy>
  <cp:revision>9</cp:revision>
  <cp:lastPrinted>2023-01-07T02:04:00Z</cp:lastPrinted>
  <dcterms:created xsi:type="dcterms:W3CDTF">2023-05-23T13:50:00Z</dcterms:created>
  <dcterms:modified xsi:type="dcterms:W3CDTF">2023-05-26T09:03:00Z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